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F9C99" w14:textId="5047A76B"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4C56A9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C56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D66FC">
        <w:rPr>
          <w:rFonts w:ascii="Arial" w:eastAsia="MS Mincho" w:hAnsi="Arial" w:cs="Arial"/>
          <w:b/>
          <w:sz w:val="24"/>
          <w:szCs w:val="24"/>
          <w:lang w:eastAsia="ja-JP"/>
        </w:rPr>
        <w:t>0105</w:t>
      </w:r>
      <w:r w:rsidR="004E696C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806F6A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</w:p>
    <w:p w14:paraId="04C74891" w14:textId="60DD012C"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087AF5"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087AF5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C56A9">
        <w:rPr>
          <w:rFonts w:ascii="Arial" w:eastAsia="MS Mincho" w:hAnsi="Arial" w:cs="Arial"/>
          <w:b/>
          <w:sz w:val="24"/>
          <w:szCs w:val="24"/>
          <w:lang w:eastAsia="ja-JP"/>
        </w:rPr>
        <w:t>Feb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. 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C56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 w14:paraId="2AE44F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1E1" w14:textId="77777777"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 w14:paraId="3ABBA6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A8CE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 w14:paraId="392005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B6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3577D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5709F" w14:textId="77777777"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3E49E5" w14:textId="533A0EB8" w:rsidR="001727ED" w:rsidRDefault="00D63D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EC266D">
              <w:rPr>
                <w:b/>
                <w:sz w:val="28"/>
              </w:rPr>
              <w:t>261</w:t>
            </w:r>
          </w:p>
        </w:tc>
        <w:tc>
          <w:tcPr>
            <w:tcW w:w="709" w:type="dxa"/>
          </w:tcPr>
          <w:p w14:paraId="5EA5B0A1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F38C" w14:textId="28133485" w:rsidR="001727ED" w:rsidRDefault="001C4163">
            <w:pPr>
              <w:pStyle w:val="CRCoverPage"/>
              <w:spacing w:after="0"/>
            </w:pPr>
            <w:r>
              <w:rPr>
                <w:b/>
                <w:sz w:val="28"/>
              </w:rPr>
              <w:t>0633</w:t>
            </w:r>
          </w:p>
        </w:tc>
        <w:tc>
          <w:tcPr>
            <w:tcW w:w="709" w:type="dxa"/>
          </w:tcPr>
          <w:p w14:paraId="690CFA47" w14:textId="77777777"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A6D61" w14:textId="47F46245" w:rsidR="001727ED" w:rsidRDefault="00D63DB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0972F82F" w14:textId="77777777"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A7E3AA" w14:textId="1195A14B" w:rsidR="001727ED" w:rsidRDefault="00A36397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DD57F2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4940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5BA43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42C06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7D7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AF9E7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0ADE2A" w14:textId="77777777"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 w14:paraId="2025C1B9" w14:textId="77777777">
        <w:tc>
          <w:tcPr>
            <w:tcW w:w="9641" w:type="dxa"/>
            <w:gridSpan w:val="9"/>
          </w:tcPr>
          <w:p w14:paraId="00217F8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8596B8" w14:textId="77777777"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 w14:paraId="52C49AD5" w14:textId="77777777">
        <w:tc>
          <w:tcPr>
            <w:tcW w:w="2835" w:type="dxa"/>
          </w:tcPr>
          <w:p w14:paraId="16F40822" w14:textId="77777777"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E8BA6C" w14:textId="77777777"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4924F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ADA8B5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DF096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eastAsia="zh-CN"/>
              </w:rPr>
            </w:pPr>
            <w:r>
              <w:rPr>
                <w:rFonts w:eastAsia="SimSun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73733F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92009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EEE58B" w14:textId="77777777"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8CB1A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eastAsia="zh-CN"/>
              </w:rPr>
            </w:pPr>
            <w:r>
              <w:rPr>
                <w:rFonts w:eastAsia="SimSun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B74B6EB" w14:textId="77777777"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 w14:paraId="616B1847" w14:textId="77777777">
        <w:tc>
          <w:tcPr>
            <w:tcW w:w="9640" w:type="dxa"/>
            <w:gridSpan w:val="11"/>
          </w:tcPr>
          <w:p w14:paraId="279A318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D6DA8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F4EE2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0DF0" w14:textId="30342EFF" w:rsidR="001727ED" w:rsidRDefault="00B521D0" w:rsidP="009441B4">
            <w:pPr>
              <w:pStyle w:val="CRCoverPage"/>
              <w:spacing w:after="0"/>
              <w:ind w:left="100"/>
            </w:pPr>
            <w:r w:rsidRPr="00B521D0">
              <w:t xml:space="preserve">Clarification of KPI in TS22.261 clause 7.10 </w:t>
            </w:r>
            <w:r w:rsidR="00A90B79">
              <w:t>for AMMT use case</w:t>
            </w:r>
          </w:p>
        </w:tc>
      </w:tr>
      <w:tr w:rsidR="001727ED" w14:paraId="060DA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B6C18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EC94F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6F8B1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DD91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F34C7" w14:textId="218F019E" w:rsidR="001727ED" w:rsidRPr="001343A0" w:rsidRDefault="00C548DA" w:rsidP="009441B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OPPO</w:t>
            </w:r>
          </w:p>
        </w:tc>
      </w:tr>
      <w:tr w:rsidR="001727ED" w14:paraId="4C1EC5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1E0F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13B5A" w14:textId="77777777"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 w14:paraId="1F9DB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2AA2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79E3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B6FD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F614A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3F6A7" w14:textId="7E618C37" w:rsidR="001727ED" w:rsidRPr="00A53077" w:rsidRDefault="00C548DA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5DAA22EF" w14:textId="77777777"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B197B" w14:textId="77777777"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D7F77" w14:textId="266D9C18" w:rsidR="001727ED" w:rsidRDefault="00EE3335" w:rsidP="00A66B8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 w:rsidR="003B0C3A">
              <w:t>2</w:t>
            </w:r>
            <w:r w:rsidR="004B7359">
              <w:t>-</w:t>
            </w:r>
            <w:r w:rsidR="003B0C3A">
              <w:t>0</w:t>
            </w:r>
            <w:r w:rsidR="0096158F">
              <w:t>2</w:t>
            </w:r>
            <w:r w:rsidR="00172D3D">
              <w:rPr>
                <w:rFonts w:eastAsia="SimSun"/>
                <w:lang w:val="en-US" w:eastAsia="zh-CN"/>
              </w:rPr>
              <w:t>-</w:t>
            </w:r>
            <w:r w:rsidR="0096158F">
              <w:rPr>
                <w:rFonts w:eastAsia="SimSun"/>
                <w:lang w:val="en-US" w:eastAsia="zh-CN"/>
              </w:rPr>
              <w:t>24</w:t>
            </w:r>
          </w:p>
        </w:tc>
      </w:tr>
      <w:tr w:rsidR="001727ED" w14:paraId="1EB231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42498E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CAB13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BAD40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256A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4104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3F492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4481D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F6277" w14:textId="679B1BE5" w:rsidR="001727ED" w:rsidRDefault="004E696C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15895" w14:textId="77777777"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00E70" w14:textId="77777777"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6D560" w14:textId="77777777"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 w14:paraId="0A80B8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559C6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1EC4D" w14:textId="77777777"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132AFA" w14:textId="77777777"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48CF6" w14:textId="77777777"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 w14:paraId="25DEED69" w14:textId="77777777">
        <w:tc>
          <w:tcPr>
            <w:tcW w:w="1843" w:type="dxa"/>
          </w:tcPr>
          <w:p w14:paraId="07420907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1113C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007658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69AFA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7DBA5" w14:textId="321E178D" w:rsidR="003B0C3A" w:rsidRPr="003B0C3A" w:rsidRDefault="009A4867" w:rsidP="002268C9">
            <w:pPr>
              <w:pStyle w:val="CRCoverPage"/>
              <w:spacing w:after="0"/>
              <w:rPr>
                <w:b/>
              </w:rPr>
            </w:pPr>
            <w:r>
              <w:t>Editorial correction</w:t>
            </w:r>
            <w:r w:rsidR="009A782E">
              <w:t xml:space="preserve"> </w:t>
            </w:r>
          </w:p>
          <w:p w14:paraId="6D62C040" w14:textId="7515275E" w:rsidR="001727ED" w:rsidRDefault="001727ED" w:rsidP="009441B4">
            <w:pPr>
              <w:pStyle w:val="CRCoverPage"/>
              <w:spacing w:after="0"/>
            </w:pPr>
          </w:p>
        </w:tc>
      </w:tr>
      <w:tr w:rsidR="001727ED" w14:paraId="7B0FA9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8C8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22CDB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262E67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A17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2F06E" w14:textId="42D3D6A4" w:rsidR="000834A8" w:rsidRDefault="009A4867" w:rsidP="002268C9">
            <w:pPr>
              <w:pStyle w:val="CRCoverPage"/>
              <w:spacing w:after="0"/>
            </w:pPr>
            <w:r>
              <w:t>Move the UL data rate to the correct box</w:t>
            </w:r>
          </w:p>
        </w:tc>
      </w:tr>
      <w:tr w:rsidR="001727ED" w14:paraId="0CA8D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300A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7C68D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68C9" w14:paraId="6E6EAA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CF024" w14:textId="77777777" w:rsidR="002268C9" w:rsidRDefault="002268C9" w:rsidP="00226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57B0E" w14:textId="0834759D" w:rsidR="002268C9" w:rsidRDefault="009A4867" w:rsidP="002268C9">
            <w:pPr>
              <w:pStyle w:val="CRCoverPage"/>
              <w:spacing w:after="0"/>
            </w:pPr>
            <w:r>
              <w:rPr>
                <w:lang w:eastAsia="ja-JP"/>
              </w:rPr>
              <w:t>Incorrect place for a KPI value</w:t>
            </w:r>
          </w:p>
        </w:tc>
      </w:tr>
      <w:tr w:rsidR="001727ED" w14:paraId="66AF9333" w14:textId="77777777">
        <w:tc>
          <w:tcPr>
            <w:tcW w:w="2694" w:type="dxa"/>
            <w:gridSpan w:val="2"/>
          </w:tcPr>
          <w:p w14:paraId="268024AD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BF1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42C91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EF94B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EB66B" w14:textId="2822305C" w:rsidR="001727ED" w:rsidRDefault="00B521D0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7.10</w:t>
            </w:r>
          </w:p>
        </w:tc>
      </w:tr>
      <w:tr w:rsidR="001727ED" w14:paraId="742344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7C73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0A77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FF0CB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C7B8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850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B5DAC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B55A58" w14:textId="77777777"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780B0" w14:textId="77777777"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 w14:paraId="58657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522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F3AE0" w14:textId="10EDF016" w:rsidR="001727ED" w:rsidRDefault="003B0C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26ED4" w14:textId="46D5BE2F" w:rsidR="001727ED" w:rsidRDefault="001727ED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4FA2917B" w14:textId="77777777"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40D0D" w14:textId="67C301A7" w:rsidR="001727ED" w:rsidRDefault="004B7359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3B0C3A">
              <w:t>22.</w:t>
            </w:r>
            <w:r w:rsidR="00B521D0">
              <w:t>874</w:t>
            </w:r>
            <w:r>
              <w:t xml:space="preserve"> CR </w:t>
            </w:r>
            <w:r w:rsidR="00A90B79">
              <w:t xml:space="preserve">0007 </w:t>
            </w:r>
          </w:p>
        </w:tc>
      </w:tr>
      <w:tr w:rsidR="001727ED" w14:paraId="1BF82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C22C1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E16E2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D4F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6BAC2" w14:textId="77777777"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772B3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93AD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6A6C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06BC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29FA2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562DF7F" w14:textId="77777777"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4D636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4548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6AC7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02C6A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0686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5C1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9498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 w14:paraId="6F3978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ABAE2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02288" w14:textId="77777777"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 w14:paraId="7978FF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6F59C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2ABB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</w:tbl>
    <w:p w14:paraId="31E45639" w14:textId="77777777" w:rsidR="001727ED" w:rsidRDefault="001727ED">
      <w:pPr>
        <w:pStyle w:val="CRCoverPage"/>
        <w:spacing w:after="0"/>
        <w:rPr>
          <w:sz w:val="8"/>
          <w:szCs w:val="8"/>
        </w:rPr>
      </w:pPr>
    </w:p>
    <w:p w14:paraId="1FCC8FD1" w14:textId="77777777" w:rsidR="001727ED" w:rsidRDefault="001727ED">
      <w:pPr>
        <w:sectPr w:rsidR="001727E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D2525D" w14:textId="1D7744EC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**************** </w:t>
      </w:r>
      <w:r w:rsidR="004C56A9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 ******************</w:t>
      </w:r>
    </w:p>
    <w:p w14:paraId="2304E24D" w14:textId="77777777" w:rsidR="00B521D0" w:rsidRPr="00212EE0" w:rsidRDefault="00B521D0" w:rsidP="00B521D0">
      <w:pPr>
        <w:pStyle w:val="berschrift2"/>
      </w:pPr>
      <w:bookmarkStart w:id="1" w:name="_Toc91258932"/>
      <w:r w:rsidRPr="00212EE0">
        <w:t>7.10</w:t>
      </w:r>
      <w:r w:rsidRPr="00212EE0">
        <w:tab/>
        <w:t>KPI</w:t>
      </w:r>
      <w:r w:rsidRPr="00212EE0">
        <w:rPr>
          <w:rFonts w:hint="eastAsia"/>
        </w:rPr>
        <w:t>s</w:t>
      </w:r>
      <w:r w:rsidRPr="00212EE0">
        <w:t xml:space="preserve"> for AI/ML model transfer in 5GS</w:t>
      </w:r>
      <w:bookmarkEnd w:id="1"/>
    </w:p>
    <w:p w14:paraId="0D6A75DF" w14:textId="5AD7B65C" w:rsidR="00B521D0" w:rsidRDefault="00B521D0" w:rsidP="00B521D0">
      <w:pPr>
        <w:jc w:val="both"/>
        <w:rPr>
          <w:rFonts w:eastAsia="DengXian"/>
          <w:lang w:eastAsia="zh-CN"/>
        </w:rPr>
      </w:pPr>
      <w:r w:rsidRPr="00753089">
        <w:rPr>
          <w:rFonts w:eastAsia="DengXian"/>
          <w:lang w:eastAsia="zh-CN"/>
        </w:rPr>
        <w:t xml:space="preserve">The </w:t>
      </w:r>
      <w:r w:rsidRPr="00753089">
        <w:rPr>
          <w:rFonts w:eastAsia="DengXian" w:hint="eastAsia"/>
          <w:lang w:eastAsia="zh-CN"/>
        </w:rPr>
        <w:t>5G</w:t>
      </w:r>
      <w:r w:rsidRPr="00753089">
        <w:rPr>
          <w:rFonts w:eastAsia="DengXian"/>
          <w:lang w:eastAsia="zh-CN"/>
        </w:rPr>
        <w:t xml:space="preserve"> system </w:t>
      </w:r>
      <w:r w:rsidRPr="00753089">
        <w:rPr>
          <w:rFonts w:eastAsia="DengXian" w:hint="eastAsia"/>
          <w:lang w:eastAsia="zh-CN"/>
        </w:rPr>
        <w:t>sh</w:t>
      </w:r>
      <w:r w:rsidRPr="00753089">
        <w:rPr>
          <w:rFonts w:eastAsia="DengXian"/>
          <w:lang w:eastAsia="zh-CN"/>
        </w:rPr>
        <w:t>all</w:t>
      </w:r>
      <w:r w:rsidRPr="00753089">
        <w:rPr>
          <w:rFonts w:eastAsia="DengXian" w:hint="eastAsia"/>
          <w:lang w:eastAsia="zh-CN"/>
        </w:rPr>
        <w:t xml:space="preserve"> </w:t>
      </w:r>
      <w:r w:rsidRPr="00753089">
        <w:rPr>
          <w:rFonts w:eastAsia="DengXian"/>
          <w:lang w:eastAsia="zh-CN"/>
        </w:rPr>
        <w:t>support</w:t>
      </w:r>
      <w:r>
        <w:rPr>
          <w:rFonts w:eastAsia="DengXian" w:hint="eastAsia"/>
          <w:lang w:eastAsia="zh-CN"/>
        </w:rPr>
        <w:t xml:space="preserve"> </w:t>
      </w:r>
      <w:r w:rsidRPr="00F46EBA">
        <w:rPr>
          <w:rFonts w:hint="eastAsia"/>
          <w:noProof/>
        </w:rPr>
        <w:t xml:space="preserve">split AI/ML inference </w:t>
      </w:r>
      <w:r w:rsidRPr="00F46EBA">
        <w:rPr>
          <w:noProof/>
        </w:rPr>
        <w:t>between UE and Network Server/Application function</w:t>
      </w:r>
      <w:r>
        <w:rPr>
          <w:rFonts w:eastAsia="DengXian" w:hint="eastAsia"/>
          <w:lang w:eastAsia="zh-CN"/>
        </w:rPr>
        <w:t xml:space="preserve"> with</w:t>
      </w:r>
      <w:r>
        <w:rPr>
          <w:rFonts w:eastAsia="DengXian"/>
          <w:lang w:eastAsia="zh-CN"/>
        </w:rPr>
        <w:t xml:space="preserve"> performance requirements</w:t>
      </w:r>
      <w:r>
        <w:rPr>
          <w:rFonts w:eastAsia="DengXian" w:hint="eastAsia"/>
          <w:lang w:eastAsia="zh-CN"/>
        </w:rPr>
        <w:t xml:space="preserve"> as given in Table </w:t>
      </w:r>
      <w:r>
        <w:rPr>
          <w:rFonts w:eastAsia="DengXian"/>
          <w:lang w:eastAsia="zh-CN"/>
        </w:rPr>
        <w:t>7</w:t>
      </w:r>
      <w:r>
        <w:rPr>
          <w:rFonts w:eastAsia="DengXian" w:hint="eastAsia"/>
          <w:lang w:eastAsia="zh-CN"/>
        </w:rPr>
        <w:t>.1</w:t>
      </w:r>
      <w:r>
        <w:rPr>
          <w:rFonts w:eastAsia="DengXian"/>
          <w:lang w:eastAsia="zh-CN"/>
        </w:rPr>
        <w:t>0</w:t>
      </w:r>
      <w:r>
        <w:rPr>
          <w:rFonts w:eastAsia="DengXian" w:hint="eastAsia"/>
          <w:lang w:eastAsia="zh-CN"/>
        </w:rPr>
        <w:t>-1</w:t>
      </w:r>
      <w:r w:rsidRPr="00753089">
        <w:rPr>
          <w:rFonts w:eastAsia="DengXian"/>
          <w:lang w:eastAsia="zh-CN"/>
        </w:rPr>
        <w:t>.</w:t>
      </w:r>
    </w:p>
    <w:p w14:paraId="494FBAE1" w14:textId="77777777" w:rsidR="006B3C15" w:rsidRPr="00F46EBA" w:rsidRDefault="006B3C15" w:rsidP="006B3C15">
      <w:pPr>
        <w:pStyle w:val="TH"/>
        <w:rPr>
          <w:noProof/>
        </w:rPr>
      </w:pPr>
      <w:r w:rsidRPr="00F46EBA">
        <w:rPr>
          <w:noProof/>
        </w:rPr>
        <w:t xml:space="preserve">Table </w:t>
      </w:r>
      <w:r>
        <w:rPr>
          <w:noProof/>
        </w:rPr>
        <w:t>7</w:t>
      </w:r>
      <w:r w:rsidRPr="00F46EBA">
        <w:rPr>
          <w:noProof/>
        </w:rPr>
        <w:t>.1</w:t>
      </w:r>
      <w:r>
        <w:rPr>
          <w:noProof/>
        </w:rPr>
        <w:t>0</w:t>
      </w:r>
      <w:r w:rsidRPr="00F46EBA">
        <w:rPr>
          <w:noProof/>
        </w:rPr>
        <w:t xml:space="preserve">-1 KPI Table of </w:t>
      </w:r>
      <w:r w:rsidRPr="00F46EBA">
        <w:rPr>
          <w:rFonts w:hint="eastAsia"/>
          <w:noProof/>
        </w:rPr>
        <w:t xml:space="preserve">split AI/ML inference </w:t>
      </w:r>
      <w:r w:rsidRPr="00F46EBA">
        <w:rPr>
          <w:noProof/>
        </w:rPr>
        <w:t>between UE and Network Server/Application function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168"/>
        <w:gridCol w:w="922"/>
        <w:gridCol w:w="1134"/>
        <w:gridCol w:w="993"/>
        <w:gridCol w:w="850"/>
        <w:gridCol w:w="1276"/>
        <w:gridCol w:w="850"/>
        <w:gridCol w:w="993"/>
        <w:gridCol w:w="1134"/>
      </w:tblGrid>
      <w:tr w:rsidR="006B3C15" w:rsidRPr="00B3098B" w14:paraId="1577F93C" w14:textId="77777777" w:rsidTr="0065713C">
        <w:tc>
          <w:tcPr>
            <w:tcW w:w="5070" w:type="dxa"/>
            <w:gridSpan w:val="5"/>
            <w:shd w:val="clear" w:color="auto" w:fill="auto"/>
            <w:vAlign w:val="bottom"/>
          </w:tcPr>
          <w:p w14:paraId="12C12202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>Uplink KPI</w:t>
            </w: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6425928" w14:textId="77777777" w:rsidR="006B3C15" w:rsidRPr="00BB1A7F" w:rsidRDefault="006B3C15" w:rsidP="0065713C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>Downlink KPI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A631060" w14:textId="77777777" w:rsidR="006B3C15" w:rsidRPr="00BB1A7F" w:rsidRDefault="006B3C15" w:rsidP="0065713C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sz w:val="16"/>
                <w:szCs w:val="16"/>
                <w:lang w:eastAsia="zh-CN"/>
              </w:rPr>
            </w:pPr>
            <w:r w:rsidRPr="00BB1A7F">
              <w:rPr>
                <w:rFonts w:ascii="Arial" w:eastAsia="SimSun" w:hAnsi="Arial" w:cs="Arial" w:hint="eastAsia"/>
                <w:b/>
                <w:sz w:val="16"/>
                <w:szCs w:val="16"/>
                <w:lang w:eastAsia="zh-CN"/>
              </w:rPr>
              <w:t>Remarks</w:t>
            </w:r>
          </w:p>
        </w:tc>
      </w:tr>
      <w:tr w:rsidR="006B3C15" w:rsidRPr="00B3098B" w14:paraId="78D20FAD" w14:textId="77777777" w:rsidTr="0065713C">
        <w:tc>
          <w:tcPr>
            <w:tcW w:w="853" w:type="dxa"/>
            <w:shd w:val="clear" w:color="auto" w:fill="auto"/>
            <w:vAlign w:val="bottom"/>
          </w:tcPr>
          <w:p w14:paraId="36A13BC7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Max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allowed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UL end-to-end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latency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27F17FC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data rate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0C7FE75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Payload size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799529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Communication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service availability</w:t>
            </w:r>
          </w:p>
        </w:tc>
        <w:tc>
          <w:tcPr>
            <w:tcW w:w="993" w:type="dxa"/>
            <w:vAlign w:val="bottom"/>
          </w:tcPr>
          <w:p w14:paraId="7A5C2ABF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E0CDF5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Max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allowed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 DL end-to-end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latency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4A117D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data rate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F8DA7F4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Payload size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14:paraId="4870F051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FC02181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SimSun" w:hAnsi="Arial" w:cs="Arial"/>
                <w:b/>
                <w:lang w:eastAsia="zh-CN"/>
              </w:rPr>
            </w:pPr>
          </w:p>
        </w:tc>
      </w:tr>
      <w:tr w:rsidR="006B3C15" w:rsidRPr="00861C0B" w14:paraId="5BD3F3B5" w14:textId="77777777" w:rsidTr="0065713C">
        <w:tc>
          <w:tcPr>
            <w:tcW w:w="853" w:type="dxa"/>
            <w:shd w:val="clear" w:color="auto" w:fill="auto"/>
            <w:vAlign w:val="center"/>
          </w:tcPr>
          <w:p w14:paraId="2DB05A6F" w14:textId="08CE3288" w:rsidR="006B3C15" w:rsidRPr="00B3098B" w:rsidRDefault="006B3C15" w:rsidP="0065713C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2</w:t>
            </w:r>
            <w:ins w:id="2" w:author="Siemens-Michael" w:date="2022-02-22T15:24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ms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618A0E18" w14:textId="1DED04FD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1.08</w:t>
            </w:r>
            <w:ins w:id="3" w:author="Siemens-Michael" w:date="2022-02-22T15:24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G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084B8A49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0.27</w:t>
            </w:r>
            <w:r>
              <w:rPr>
                <w:rFonts w:ascii="Arial" w:eastAsia="SimSun" w:hAnsi="Arial"/>
                <w:sz w:val="16"/>
                <w:szCs w:val="16"/>
                <w:lang w:val="en-US" w:eastAsia="zh-CN"/>
              </w:rPr>
              <w:t xml:space="preserve"> </w:t>
            </w: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MByte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04C4A5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SimSun" w:hAnsi="Arial" w:hint="eastAsia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993" w:type="dxa"/>
            <w:vAlign w:val="center"/>
          </w:tcPr>
          <w:p w14:paraId="32F8DBA3" w14:textId="1C5F7A75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SimSun" w:hAnsi="Arial" w:hint="eastAsia"/>
                <w:sz w:val="16"/>
                <w:szCs w:val="16"/>
                <w:lang w:val="en-US" w:eastAsia="zh-CN"/>
              </w:rPr>
              <w:t>.9</w:t>
            </w:r>
            <w:ins w:id="4" w:author="Siemens-Michael" w:date="2022-02-22T15:27:00Z">
              <w:r w:rsidR="0096158F">
                <w:rPr>
                  <w:rFonts w:ascii="Arial" w:eastAsia="SimSun" w:hAnsi="Arial"/>
                  <w:sz w:val="16"/>
                  <w:szCs w:val="16"/>
                  <w:lang w:val="en-US" w:eastAsia="zh-CN"/>
                </w:rPr>
                <w:t> </w:t>
              </w:r>
            </w:ins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0ED30F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3C3ADEF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4F4683E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4F4FD1C3" w14:textId="035E70A2" w:rsidR="006B3C15" w:rsidRPr="007019FF" w:rsidRDefault="006B3C15" w:rsidP="0065713C">
            <w:pPr>
              <w:spacing w:after="0"/>
              <w:jc w:val="center"/>
              <w:outlineLvl w:val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SimSun" w:hAnsi="Arial" w:hint="eastAsia"/>
                <w:sz w:val="16"/>
                <w:szCs w:val="16"/>
                <w:lang w:val="en-US" w:eastAsia="zh-CN"/>
              </w:rPr>
              <w:t>.9</w:t>
            </w:r>
            <w:r>
              <w:rPr>
                <w:rFonts w:ascii="Arial" w:eastAsia="SimSun" w:hAnsi="Arial"/>
                <w:sz w:val="16"/>
                <w:szCs w:val="16"/>
                <w:lang w:val="en-US" w:eastAsia="zh-CN"/>
              </w:rPr>
              <w:t>99</w:t>
            </w:r>
            <w:ins w:id="5" w:author="Siemens-Michael" w:date="2022-02-22T15:27:00Z">
              <w:r w:rsidR="0096158F">
                <w:rPr>
                  <w:rFonts w:ascii="Arial" w:eastAsia="SimSun" w:hAnsi="Arial"/>
                  <w:sz w:val="16"/>
                  <w:szCs w:val="16"/>
                  <w:lang w:val="en-US" w:eastAsia="zh-CN"/>
                </w:rPr>
                <w:t> </w:t>
              </w:r>
            </w:ins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2F0B5E" w14:textId="77777777" w:rsidR="006B3C15" w:rsidRPr="00861C0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fr-FR"/>
              </w:rPr>
            </w:pPr>
            <w:r w:rsidRPr="00861C0B">
              <w:rPr>
                <w:rFonts w:ascii="Arial" w:eastAsia="SimSun" w:hAnsi="Arial" w:cs="Arial" w:hint="eastAsia"/>
                <w:sz w:val="16"/>
                <w:szCs w:val="16"/>
                <w:lang w:val="fr-FR" w:eastAsia="zh-CN"/>
              </w:rPr>
              <w:t>Split AI/ML image recognition</w:t>
            </w:r>
          </w:p>
        </w:tc>
      </w:tr>
      <w:tr w:rsidR="006B3C15" w:rsidRPr="00B3098B" w14:paraId="09DE4628" w14:textId="77777777" w:rsidTr="0065713C">
        <w:tc>
          <w:tcPr>
            <w:tcW w:w="853" w:type="dxa"/>
            <w:shd w:val="clear" w:color="auto" w:fill="auto"/>
            <w:vAlign w:val="center"/>
          </w:tcPr>
          <w:p w14:paraId="6D39496F" w14:textId="5D50B18A" w:rsidR="006B3C15" w:rsidRPr="0022155B" w:rsidRDefault="006B3C15" w:rsidP="0065713C">
            <w:pPr>
              <w:pStyle w:val="TAH"/>
              <w:rPr>
                <w:rFonts w:eastAsia="SimSun"/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100</w:t>
            </w:r>
            <w:ins w:id="6" w:author="Siemens-Michael" w:date="2022-02-22T15:24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r w:rsidRPr="00B3098B">
              <w:rPr>
                <w:b w:val="0"/>
                <w:sz w:val="16"/>
                <w:szCs w:val="16"/>
                <w:lang w:val="en-US" w:eastAsia="zh-CN"/>
              </w:rPr>
              <w:t>ms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49C309A1" w14:textId="4364B806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.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5</w:t>
            </w:r>
            <w:ins w:id="7" w:author="Siemens-Michael" w:date="2022-02-22T15:24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Mbit/s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5A554B51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373680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02327856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53F38AE" w14:textId="6A3B6351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SimSun" w:hAnsi="Arial"/>
                <w:sz w:val="16"/>
                <w:szCs w:val="16"/>
                <w:lang w:val="en-US" w:eastAsia="zh-CN"/>
              </w:rPr>
              <w:t>100</w:t>
            </w:r>
            <w:ins w:id="8" w:author="Siemens-Michael" w:date="2022-02-22T15:25:00Z">
              <w:r w:rsidR="0096158F">
                <w:rPr>
                  <w:rFonts w:ascii="Arial" w:eastAsia="SimSun" w:hAnsi="Arial"/>
                  <w:sz w:val="16"/>
                  <w:szCs w:val="16"/>
                  <w:lang w:val="en-US" w:eastAsia="zh-CN"/>
                </w:rPr>
                <w:t> </w:t>
              </w:r>
            </w:ins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ms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6E6951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SimSun" w:hAnsi="Arial"/>
                <w:sz w:val="16"/>
                <w:szCs w:val="16"/>
                <w:lang w:val="en-US" w:eastAsia="zh-CN"/>
              </w:rPr>
            </w:pPr>
            <w:r w:rsidRPr="00B3098B">
              <w:rPr>
                <w:rFonts w:ascii="Arial" w:eastAsia="SimSun" w:hAnsi="Arial"/>
                <w:sz w:val="16"/>
                <w:szCs w:val="16"/>
                <w:lang w:val="en-US" w:eastAsia="zh-CN"/>
              </w:rPr>
              <w:t>150 M</w:t>
            </w:r>
            <w:r>
              <w:rPr>
                <w:rFonts w:ascii="Arial" w:eastAsia="SimSun" w:hAnsi="Arial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7CB2DCE" w14:textId="3921B675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1.5</w:t>
            </w:r>
            <w:r>
              <w:rPr>
                <w:b w:val="0"/>
                <w:sz w:val="16"/>
                <w:szCs w:val="16"/>
                <w:lang w:val="en-US" w:eastAsia="zh-CN"/>
              </w:rPr>
              <w:t xml:space="preserve"> 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  <w:del w:id="9" w:author="Siemens-Michael" w:date="2022-02-22T15:25:00Z">
              <w:r w:rsidRPr="00B3098B" w:rsidDel="0096158F">
                <w:rPr>
                  <w:b w:val="0"/>
                  <w:sz w:val="16"/>
                  <w:szCs w:val="16"/>
                  <w:lang w:val="en-US" w:eastAsia="zh-CN"/>
                </w:rPr>
                <w:delText xml:space="preserve"> </w:delText>
              </w:r>
            </w:del>
            <w:r w:rsidRPr="00B3098B">
              <w:rPr>
                <w:b w:val="0"/>
                <w:sz w:val="16"/>
                <w:szCs w:val="16"/>
                <w:lang w:val="en-US" w:eastAsia="zh-CN"/>
              </w:rPr>
              <w:t>/</w:t>
            </w:r>
            <w:ins w:id="10" w:author="Siemens-Michael" w:date="2022-02-22T15:26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‌</w:t>
              </w:r>
            </w:ins>
            <w:r w:rsidRPr="00B3098B">
              <w:rPr>
                <w:b w:val="0"/>
                <w:sz w:val="16"/>
                <w:szCs w:val="16"/>
                <w:lang w:val="en-US" w:eastAsia="zh-CN"/>
              </w:rPr>
              <w:t>frame</w:t>
            </w:r>
          </w:p>
        </w:tc>
        <w:tc>
          <w:tcPr>
            <w:tcW w:w="993" w:type="dxa"/>
          </w:tcPr>
          <w:p w14:paraId="08A90876" w14:textId="77777777" w:rsidR="006B3C15" w:rsidRPr="007019FF" w:rsidRDefault="006B3C15" w:rsidP="0065713C">
            <w:pPr>
              <w:spacing w:after="0"/>
              <w:jc w:val="center"/>
              <w:outlineLvl w:val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B65B6D" w14:textId="77777777" w:rsidR="006B3C15" w:rsidRPr="007019FF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</w:rPr>
            </w:pPr>
            <w:r w:rsidRPr="007019FF">
              <w:rPr>
                <w:rFonts w:ascii="Arial" w:eastAsia="SimSun" w:hAnsi="Arial" w:cs="Arial"/>
                <w:sz w:val="16"/>
                <w:szCs w:val="16"/>
                <w:lang w:eastAsia="zh-CN"/>
              </w:rPr>
              <w:t>Enhanced media recognition</w:t>
            </w:r>
          </w:p>
        </w:tc>
      </w:tr>
      <w:tr w:rsidR="006B3C15" w:rsidRPr="00B3098B" w14:paraId="71A6F16B" w14:textId="77777777" w:rsidTr="0065713C">
        <w:tc>
          <w:tcPr>
            <w:tcW w:w="853" w:type="dxa"/>
            <w:shd w:val="clear" w:color="auto" w:fill="auto"/>
            <w:vAlign w:val="center"/>
          </w:tcPr>
          <w:p w14:paraId="2F36330A" w14:textId="2708ED7A" w:rsidR="006B3C15" w:rsidRPr="004E696C" w:rsidRDefault="006B3C15" w:rsidP="004E696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D50DD8D" w14:textId="204B5EF1" w:rsidR="006B3C15" w:rsidRPr="004E696C" w:rsidRDefault="006B3C15" w:rsidP="004E696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ins w:id="11" w:author="OPPOrev1" w:date="2022-02-18T16:5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4.7</w:t>
              </w:r>
            </w:ins>
            <w:ins w:id="12" w:author="Siemens-Michael" w:date="2022-02-22T15:26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ins w:id="13" w:author="OPPOrev1" w:date="2022-02-18T16:5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922" w:type="dxa"/>
            <w:shd w:val="clear" w:color="auto" w:fill="auto"/>
            <w:vAlign w:val="center"/>
          </w:tcPr>
          <w:p w14:paraId="325038AC" w14:textId="4CD874E2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del w:id="14" w:author="OPPOrev1" w:date="2022-02-18T16:54:00Z">
              <w:r w:rsidRPr="00B3098B" w:rsidDel="006B3C15">
                <w:rPr>
                  <w:b w:val="0"/>
                  <w:sz w:val="16"/>
                  <w:szCs w:val="16"/>
                  <w:lang w:val="en-US" w:eastAsia="zh-CN"/>
                </w:rPr>
                <w:delText>4.7M</w:delText>
              </w:r>
              <w:r w:rsidDel="006B3C15">
                <w:rPr>
                  <w:b w:val="0"/>
                  <w:sz w:val="16"/>
                  <w:szCs w:val="16"/>
                  <w:lang w:val="en-US" w:eastAsia="zh-CN"/>
                </w:rPr>
                <w:delText>bit/s</w:delText>
              </w:r>
            </w:del>
          </w:p>
        </w:tc>
        <w:tc>
          <w:tcPr>
            <w:tcW w:w="1134" w:type="dxa"/>
            <w:shd w:val="clear" w:color="auto" w:fill="auto"/>
            <w:vAlign w:val="center"/>
          </w:tcPr>
          <w:p w14:paraId="4A9AFF24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373AEE0E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ACB7117" w14:textId="43137702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12</w:t>
            </w:r>
            <w:ins w:id="15" w:author="Siemens-Michael" w:date="2022-02-22T15:26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BE6FAD" w14:textId="6621C8DA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320</w:t>
            </w:r>
            <w:ins w:id="16" w:author="Siemens-Michael" w:date="2022-02-22T15:26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r w:rsidRPr="00B3098B">
              <w:rPr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CEFE1D" w14:textId="7ADBB578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40</w:t>
            </w:r>
            <w:ins w:id="17" w:author="Siemens-Michael" w:date="2022-02-22T15:26:00Z">
              <w:r w:rsidR="0096158F">
                <w:rPr>
                  <w:b w:val="0"/>
                  <w:sz w:val="16"/>
                  <w:szCs w:val="16"/>
                  <w:lang w:val="en-US" w:eastAsia="zh-CN"/>
                </w:rPr>
                <w:t> </w:t>
              </w:r>
            </w:ins>
            <w:r w:rsidRPr="00B3098B">
              <w:rPr>
                <w:b w:val="0"/>
                <w:sz w:val="16"/>
                <w:szCs w:val="16"/>
                <w:lang w:val="en-US" w:eastAsia="zh-CN"/>
              </w:rPr>
              <w:t>kByte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4F77633" w14:textId="77777777" w:rsidR="006B3C15" w:rsidRPr="00B3098B" w:rsidRDefault="006B3C15" w:rsidP="0065713C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7E704C" w14:textId="4A56D514" w:rsidR="004E696C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cs="Arial" w:hint="eastAsia"/>
                <w:b w:val="0"/>
                <w:sz w:val="16"/>
                <w:szCs w:val="16"/>
                <w:lang w:eastAsia="zh-CN"/>
              </w:rPr>
              <w:t>Split control for robotics</w:t>
            </w:r>
          </w:p>
        </w:tc>
      </w:tr>
      <w:tr w:rsidR="006B3C15" w:rsidRPr="00B3098B" w14:paraId="0B93CF73" w14:textId="77777777" w:rsidTr="0065713C">
        <w:tc>
          <w:tcPr>
            <w:tcW w:w="10173" w:type="dxa"/>
            <w:gridSpan w:val="10"/>
            <w:tcBorders>
              <w:left w:val="single" w:sz="4" w:space="0" w:color="auto"/>
            </w:tcBorders>
          </w:tcPr>
          <w:p w14:paraId="2C887F99" w14:textId="094E4EB9" w:rsidR="006B3C15" w:rsidRPr="00AA585B" w:rsidRDefault="006B3C15" w:rsidP="0065713C">
            <w:pPr>
              <w:pStyle w:val="TAN"/>
              <w:rPr>
                <w:sz w:val="16"/>
                <w:szCs w:val="16"/>
              </w:rPr>
            </w:pPr>
            <w:r w:rsidRPr="00B3098B">
              <w:rPr>
                <w:sz w:val="16"/>
                <w:szCs w:val="16"/>
              </w:rPr>
              <w:t>NOTE 1:</w:t>
            </w:r>
            <w:r w:rsidRPr="00B3098B">
              <w:rPr>
                <w:sz w:val="16"/>
                <w:szCs w:val="16"/>
              </w:rPr>
              <w:tab/>
            </w:r>
            <w:r w:rsidRPr="001D4FA5">
              <w:rPr>
                <w:sz w:val="16"/>
                <w:szCs w:val="16"/>
              </w:rPr>
              <w:t>Communication service availability relates to the service interfaces, and reliability relates to a given system entity. One or more retransmissions of network layer packets may take place in order to satisfy the reliability requirement.</w:t>
            </w:r>
          </w:p>
        </w:tc>
      </w:tr>
    </w:tbl>
    <w:p w14:paraId="495DBABE" w14:textId="77777777" w:rsidR="00B521D0" w:rsidRPr="00B3098B" w:rsidRDefault="00B521D0" w:rsidP="004E696C">
      <w:pPr>
        <w:pStyle w:val="TAN"/>
        <w:ind w:left="0" w:firstLine="0"/>
        <w:rPr>
          <w:rFonts w:eastAsia="SimSun" w:cs="Arial"/>
          <w:b/>
          <w:lang w:eastAsia="zh-CN"/>
        </w:rPr>
      </w:pPr>
    </w:p>
    <w:p w14:paraId="1C68602D" w14:textId="59442DEE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B521D0">
        <w:rPr>
          <w:color w:val="FF0000"/>
          <w:sz w:val="36"/>
        </w:rPr>
        <w:t>End of</w:t>
      </w:r>
      <w:r w:rsidR="005F0C09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sectPr w:rsidR="00F0332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2E7E0" w14:textId="77777777" w:rsidR="0024789C" w:rsidRDefault="0024789C">
      <w:pPr>
        <w:spacing w:after="0"/>
      </w:pPr>
      <w:r>
        <w:separator/>
      </w:r>
    </w:p>
  </w:endnote>
  <w:endnote w:type="continuationSeparator" w:id="0">
    <w:p w14:paraId="71778CE0" w14:textId="77777777" w:rsidR="0024789C" w:rsidRDefault="002478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A91B9" w14:textId="77777777" w:rsidR="00F115B3" w:rsidRDefault="00F115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282E0" w14:textId="77777777" w:rsidR="00F115B3" w:rsidRDefault="00F115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BF278" w14:textId="77777777" w:rsidR="00F115B3" w:rsidRDefault="00F115B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3307A" w14:textId="77777777" w:rsidR="0024789C" w:rsidRDefault="0024789C">
      <w:pPr>
        <w:spacing w:after="0"/>
      </w:pPr>
      <w:r>
        <w:separator/>
      </w:r>
    </w:p>
  </w:footnote>
  <w:footnote w:type="continuationSeparator" w:id="0">
    <w:p w14:paraId="1728FA5D" w14:textId="77777777" w:rsidR="0024789C" w:rsidRDefault="002478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791BC" w14:textId="77777777" w:rsidR="001727ED" w:rsidRDefault="004B73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B0826" w14:textId="77777777" w:rsidR="00F115B3" w:rsidRDefault="00F115B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EA66B" w14:textId="77777777" w:rsidR="00F115B3" w:rsidRDefault="00F115B3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5A99" w14:textId="77777777" w:rsidR="001727ED" w:rsidRDefault="001727ED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5110" w14:textId="77777777" w:rsidR="001727ED" w:rsidRDefault="004B7359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3021" w14:textId="77777777" w:rsidR="001727ED" w:rsidRDefault="001727E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720C0D51"/>
    <w:multiLevelType w:val="hybridMultilevel"/>
    <w:tmpl w:val="BB9CE720"/>
    <w:lvl w:ilvl="0" w:tplc="0926648A">
      <w:start w:val="3"/>
      <w:numFmt w:val="bullet"/>
      <w:lvlText w:val=""/>
      <w:lvlJc w:val="left"/>
      <w:pPr>
        <w:ind w:left="114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emens-Michael">
    <w15:presenceInfo w15:providerId="None" w15:userId="Siemens-Michael"/>
  </w15:person>
  <w15:person w15:author="OPPOrev1">
    <w15:presenceInfo w15:providerId="None" w15:userId="OPPO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40E3E"/>
    <w:rsid w:val="000427FB"/>
    <w:rsid w:val="00051DF4"/>
    <w:rsid w:val="00052571"/>
    <w:rsid w:val="00060B8D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87AF5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267F"/>
    <w:rsid w:val="000E3440"/>
    <w:rsid w:val="000E4DC5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43A0"/>
    <w:rsid w:val="00135C33"/>
    <w:rsid w:val="00145072"/>
    <w:rsid w:val="00145D43"/>
    <w:rsid w:val="0015197D"/>
    <w:rsid w:val="001536A3"/>
    <w:rsid w:val="00156ABB"/>
    <w:rsid w:val="00164FFE"/>
    <w:rsid w:val="00165085"/>
    <w:rsid w:val="00171AE6"/>
    <w:rsid w:val="001727ED"/>
    <w:rsid w:val="00172D3D"/>
    <w:rsid w:val="0017471F"/>
    <w:rsid w:val="00177935"/>
    <w:rsid w:val="001814F8"/>
    <w:rsid w:val="00192C46"/>
    <w:rsid w:val="00192F87"/>
    <w:rsid w:val="0019437F"/>
    <w:rsid w:val="001A08B3"/>
    <w:rsid w:val="001A107C"/>
    <w:rsid w:val="001A7B60"/>
    <w:rsid w:val="001B52F0"/>
    <w:rsid w:val="001B72AF"/>
    <w:rsid w:val="001B7A65"/>
    <w:rsid w:val="001C0EDB"/>
    <w:rsid w:val="001C2DD2"/>
    <w:rsid w:val="001C4163"/>
    <w:rsid w:val="001C57C5"/>
    <w:rsid w:val="001C5F1F"/>
    <w:rsid w:val="001D4554"/>
    <w:rsid w:val="001D7EFA"/>
    <w:rsid w:val="001E0345"/>
    <w:rsid w:val="001E2981"/>
    <w:rsid w:val="001E41F3"/>
    <w:rsid w:val="001E6E98"/>
    <w:rsid w:val="001F0A32"/>
    <w:rsid w:val="001F6394"/>
    <w:rsid w:val="001F742D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1DE1"/>
    <w:rsid w:val="0021474A"/>
    <w:rsid w:val="00214EC4"/>
    <w:rsid w:val="002268C9"/>
    <w:rsid w:val="00236C3D"/>
    <w:rsid w:val="00236F52"/>
    <w:rsid w:val="00237FC1"/>
    <w:rsid w:val="0024789C"/>
    <w:rsid w:val="00251AB8"/>
    <w:rsid w:val="00251F06"/>
    <w:rsid w:val="0025498E"/>
    <w:rsid w:val="00254FE8"/>
    <w:rsid w:val="0026004D"/>
    <w:rsid w:val="002640DD"/>
    <w:rsid w:val="002734C2"/>
    <w:rsid w:val="00275D12"/>
    <w:rsid w:val="002801EF"/>
    <w:rsid w:val="002842E0"/>
    <w:rsid w:val="00284FEB"/>
    <w:rsid w:val="002860C4"/>
    <w:rsid w:val="002A3BE2"/>
    <w:rsid w:val="002A3EB3"/>
    <w:rsid w:val="002A433F"/>
    <w:rsid w:val="002B2F22"/>
    <w:rsid w:val="002B5741"/>
    <w:rsid w:val="002C3A5F"/>
    <w:rsid w:val="002C6AE4"/>
    <w:rsid w:val="002D38A0"/>
    <w:rsid w:val="002D3CFF"/>
    <w:rsid w:val="002E1684"/>
    <w:rsid w:val="002E472E"/>
    <w:rsid w:val="002F2723"/>
    <w:rsid w:val="00301A77"/>
    <w:rsid w:val="00305409"/>
    <w:rsid w:val="00322D48"/>
    <w:rsid w:val="003258E9"/>
    <w:rsid w:val="00345797"/>
    <w:rsid w:val="003478AA"/>
    <w:rsid w:val="00355F92"/>
    <w:rsid w:val="00357585"/>
    <w:rsid w:val="00357FEA"/>
    <w:rsid w:val="003609EF"/>
    <w:rsid w:val="0036231A"/>
    <w:rsid w:val="003637CF"/>
    <w:rsid w:val="00374340"/>
    <w:rsid w:val="00374DD4"/>
    <w:rsid w:val="00377B11"/>
    <w:rsid w:val="003836EA"/>
    <w:rsid w:val="00395392"/>
    <w:rsid w:val="0039628E"/>
    <w:rsid w:val="0039789F"/>
    <w:rsid w:val="003A036B"/>
    <w:rsid w:val="003A2A60"/>
    <w:rsid w:val="003A7483"/>
    <w:rsid w:val="003B0C3A"/>
    <w:rsid w:val="003B30E2"/>
    <w:rsid w:val="003C26AF"/>
    <w:rsid w:val="003C5E35"/>
    <w:rsid w:val="003D2C01"/>
    <w:rsid w:val="003D692F"/>
    <w:rsid w:val="003E1A36"/>
    <w:rsid w:val="003E3490"/>
    <w:rsid w:val="003E476E"/>
    <w:rsid w:val="00402F08"/>
    <w:rsid w:val="00404023"/>
    <w:rsid w:val="0040547C"/>
    <w:rsid w:val="00410371"/>
    <w:rsid w:val="00415EA0"/>
    <w:rsid w:val="00416CAA"/>
    <w:rsid w:val="004242F1"/>
    <w:rsid w:val="0042622E"/>
    <w:rsid w:val="0043124B"/>
    <w:rsid w:val="004527B2"/>
    <w:rsid w:val="00453EA3"/>
    <w:rsid w:val="00453EFB"/>
    <w:rsid w:val="00456D96"/>
    <w:rsid w:val="00460A85"/>
    <w:rsid w:val="00461B54"/>
    <w:rsid w:val="00464508"/>
    <w:rsid w:val="00473BD7"/>
    <w:rsid w:val="00473F2B"/>
    <w:rsid w:val="00477429"/>
    <w:rsid w:val="00482D02"/>
    <w:rsid w:val="0048449B"/>
    <w:rsid w:val="004906FE"/>
    <w:rsid w:val="00494041"/>
    <w:rsid w:val="00497789"/>
    <w:rsid w:val="004A5E91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56A9"/>
    <w:rsid w:val="004C6F6A"/>
    <w:rsid w:val="004D18F9"/>
    <w:rsid w:val="004E08BA"/>
    <w:rsid w:val="004E27A6"/>
    <w:rsid w:val="004E4766"/>
    <w:rsid w:val="004E696C"/>
    <w:rsid w:val="004F4CDD"/>
    <w:rsid w:val="004F7F00"/>
    <w:rsid w:val="005061F3"/>
    <w:rsid w:val="0051580D"/>
    <w:rsid w:val="00520FD7"/>
    <w:rsid w:val="0052135C"/>
    <w:rsid w:val="005303F8"/>
    <w:rsid w:val="00530492"/>
    <w:rsid w:val="005308D2"/>
    <w:rsid w:val="00530BC0"/>
    <w:rsid w:val="00542782"/>
    <w:rsid w:val="00542FDE"/>
    <w:rsid w:val="00544CCB"/>
    <w:rsid w:val="005460EE"/>
    <w:rsid w:val="00547111"/>
    <w:rsid w:val="005528C5"/>
    <w:rsid w:val="005530BF"/>
    <w:rsid w:val="0055513F"/>
    <w:rsid w:val="00565FEA"/>
    <w:rsid w:val="005661D8"/>
    <w:rsid w:val="00567123"/>
    <w:rsid w:val="00574E1C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4AB6"/>
    <w:rsid w:val="005C79BD"/>
    <w:rsid w:val="005D21E1"/>
    <w:rsid w:val="005D22E3"/>
    <w:rsid w:val="005D4CF7"/>
    <w:rsid w:val="005D5D1E"/>
    <w:rsid w:val="005E2C44"/>
    <w:rsid w:val="005E74D3"/>
    <w:rsid w:val="005E77A9"/>
    <w:rsid w:val="005F0C09"/>
    <w:rsid w:val="005F4466"/>
    <w:rsid w:val="005F4843"/>
    <w:rsid w:val="00613E00"/>
    <w:rsid w:val="00621188"/>
    <w:rsid w:val="006255AB"/>
    <w:rsid w:val="006257ED"/>
    <w:rsid w:val="00631220"/>
    <w:rsid w:val="006321A2"/>
    <w:rsid w:val="0063475B"/>
    <w:rsid w:val="006442D0"/>
    <w:rsid w:val="006551E9"/>
    <w:rsid w:val="00655450"/>
    <w:rsid w:val="00660C55"/>
    <w:rsid w:val="00663055"/>
    <w:rsid w:val="00665AF6"/>
    <w:rsid w:val="00665C47"/>
    <w:rsid w:val="00667224"/>
    <w:rsid w:val="006779D5"/>
    <w:rsid w:val="00692112"/>
    <w:rsid w:val="00693CB3"/>
    <w:rsid w:val="00695808"/>
    <w:rsid w:val="006A0001"/>
    <w:rsid w:val="006A1BF7"/>
    <w:rsid w:val="006A41F6"/>
    <w:rsid w:val="006B2B4D"/>
    <w:rsid w:val="006B3C15"/>
    <w:rsid w:val="006B46FB"/>
    <w:rsid w:val="006B57DA"/>
    <w:rsid w:val="006C3F59"/>
    <w:rsid w:val="006C79CB"/>
    <w:rsid w:val="006D3EC9"/>
    <w:rsid w:val="006E0A37"/>
    <w:rsid w:val="006E21FB"/>
    <w:rsid w:val="006E2563"/>
    <w:rsid w:val="006E6F78"/>
    <w:rsid w:val="006F3D17"/>
    <w:rsid w:val="006F4B98"/>
    <w:rsid w:val="006F5A65"/>
    <w:rsid w:val="007032E2"/>
    <w:rsid w:val="00707240"/>
    <w:rsid w:val="00724C8C"/>
    <w:rsid w:val="00730927"/>
    <w:rsid w:val="00736916"/>
    <w:rsid w:val="007408DC"/>
    <w:rsid w:val="00743584"/>
    <w:rsid w:val="00751858"/>
    <w:rsid w:val="00757805"/>
    <w:rsid w:val="007627FE"/>
    <w:rsid w:val="00764746"/>
    <w:rsid w:val="007718FB"/>
    <w:rsid w:val="00781117"/>
    <w:rsid w:val="007860A7"/>
    <w:rsid w:val="00792342"/>
    <w:rsid w:val="00795141"/>
    <w:rsid w:val="0079641A"/>
    <w:rsid w:val="007974F6"/>
    <w:rsid w:val="007977A8"/>
    <w:rsid w:val="007A4446"/>
    <w:rsid w:val="007A48F2"/>
    <w:rsid w:val="007B512A"/>
    <w:rsid w:val="007B5269"/>
    <w:rsid w:val="007C13A5"/>
    <w:rsid w:val="007C2097"/>
    <w:rsid w:val="007D0DF1"/>
    <w:rsid w:val="007D2961"/>
    <w:rsid w:val="007D66FC"/>
    <w:rsid w:val="007D6A07"/>
    <w:rsid w:val="007D75B4"/>
    <w:rsid w:val="007E3E1F"/>
    <w:rsid w:val="007E4198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06F6A"/>
    <w:rsid w:val="00811FB6"/>
    <w:rsid w:val="0082288D"/>
    <w:rsid w:val="00824BDD"/>
    <w:rsid w:val="008279FA"/>
    <w:rsid w:val="0083401F"/>
    <w:rsid w:val="00852972"/>
    <w:rsid w:val="00855FB7"/>
    <w:rsid w:val="008577D3"/>
    <w:rsid w:val="008626E7"/>
    <w:rsid w:val="008656CA"/>
    <w:rsid w:val="0086699B"/>
    <w:rsid w:val="00870EE7"/>
    <w:rsid w:val="00884CEE"/>
    <w:rsid w:val="008863B9"/>
    <w:rsid w:val="00894D3D"/>
    <w:rsid w:val="00894FDF"/>
    <w:rsid w:val="008A40D5"/>
    <w:rsid w:val="008A4496"/>
    <w:rsid w:val="008A45A6"/>
    <w:rsid w:val="008C1297"/>
    <w:rsid w:val="008D38F5"/>
    <w:rsid w:val="008D71E4"/>
    <w:rsid w:val="008E76D3"/>
    <w:rsid w:val="008F3789"/>
    <w:rsid w:val="008F686C"/>
    <w:rsid w:val="00902143"/>
    <w:rsid w:val="0090389D"/>
    <w:rsid w:val="00906505"/>
    <w:rsid w:val="009111B1"/>
    <w:rsid w:val="009148DE"/>
    <w:rsid w:val="00916F47"/>
    <w:rsid w:val="00930FEF"/>
    <w:rsid w:val="00931303"/>
    <w:rsid w:val="00934211"/>
    <w:rsid w:val="009372EC"/>
    <w:rsid w:val="00941E30"/>
    <w:rsid w:val="009430BD"/>
    <w:rsid w:val="009441B4"/>
    <w:rsid w:val="009449B3"/>
    <w:rsid w:val="00944A38"/>
    <w:rsid w:val="0096158F"/>
    <w:rsid w:val="0096706E"/>
    <w:rsid w:val="009777D9"/>
    <w:rsid w:val="00981337"/>
    <w:rsid w:val="009844E7"/>
    <w:rsid w:val="00991B88"/>
    <w:rsid w:val="00996D3C"/>
    <w:rsid w:val="00997B49"/>
    <w:rsid w:val="009A4867"/>
    <w:rsid w:val="009A4B5C"/>
    <w:rsid w:val="009A4B91"/>
    <w:rsid w:val="009A5753"/>
    <w:rsid w:val="009A579D"/>
    <w:rsid w:val="009A782E"/>
    <w:rsid w:val="009A7F66"/>
    <w:rsid w:val="009B535B"/>
    <w:rsid w:val="009C231D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6397"/>
    <w:rsid w:val="00A36D8D"/>
    <w:rsid w:val="00A4139E"/>
    <w:rsid w:val="00A4228B"/>
    <w:rsid w:val="00A47E70"/>
    <w:rsid w:val="00A5094A"/>
    <w:rsid w:val="00A50CF0"/>
    <w:rsid w:val="00A50D18"/>
    <w:rsid w:val="00A50FE5"/>
    <w:rsid w:val="00A53077"/>
    <w:rsid w:val="00A55E67"/>
    <w:rsid w:val="00A65592"/>
    <w:rsid w:val="00A66B88"/>
    <w:rsid w:val="00A67EE4"/>
    <w:rsid w:val="00A73125"/>
    <w:rsid w:val="00A7671C"/>
    <w:rsid w:val="00A77167"/>
    <w:rsid w:val="00A837FD"/>
    <w:rsid w:val="00A90B79"/>
    <w:rsid w:val="00A92562"/>
    <w:rsid w:val="00AA26FB"/>
    <w:rsid w:val="00AA2CBC"/>
    <w:rsid w:val="00AB2DFB"/>
    <w:rsid w:val="00AB432D"/>
    <w:rsid w:val="00AC5820"/>
    <w:rsid w:val="00AC6485"/>
    <w:rsid w:val="00AD1CD8"/>
    <w:rsid w:val="00AE23C2"/>
    <w:rsid w:val="00AE3A1F"/>
    <w:rsid w:val="00AF29D3"/>
    <w:rsid w:val="00AF2A20"/>
    <w:rsid w:val="00AF348E"/>
    <w:rsid w:val="00AF5FE5"/>
    <w:rsid w:val="00AF6236"/>
    <w:rsid w:val="00AF74BB"/>
    <w:rsid w:val="00B110AC"/>
    <w:rsid w:val="00B11D23"/>
    <w:rsid w:val="00B15862"/>
    <w:rsid w:val="00B22BD9"/>
    <w:rsid w:val="00B258BB"/>
    <w:rsid w:val="00B26EC9"/>
    <w:rsid w:val="00B3506A"/>
    <w:rsid w:val="00B37B97"/>
    <w:rsid w:val="00B521D0"/>
    <w:rsid w:val="00B606B0"/>
    <w:rsid w:val="00B6196E"/>
    <w:rsid w:val="00B65A90"/>
    <w:rsid w:val="00B67B97"/>
    <w:rsid w:val="00B84A2C"/>
    <w:rsid w:val="00B8728A"/>
    <w:rsid w:val="00B968C8"/>
    <w:rsid w:val="00B9751D"/>
    <w:rsid w:val="00BA3EC5"/>
    <w:rsid w:val="00BA4840"/>
    <w:rsid w:val="00BA51D9"/>
    <w:rsid w:val="00BA66B3"/>
    <w:rsid w:val="00BB5DFC"/>
    <w:rsid w:val="00BC18FA"/>
    <w:rsid w:val="00BC3967"/>
    <w:rsid w:val="00BC5D16"/>
    <w:rsid w:val="00BD1F82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31A0"/>
    <w:rsid w:val="00C0525B"/>
    <w:rsid w:val="00C10330"/>
    <w:rsid w:val="00C1509B"/>
    <w:rsid w:val="00C2136D"/>
    <w:rsid w:val="00C229E9"/>
    <w:rsid w:val="00C23EC6"/>
    <w:rsid w:val="00C240EC"/>
    <w:rsid w:val="00C25669"/>
    <w:rsid w:val="00C26158"/>
    <w:rsid w:val="00C31922"/>
    <w:rsid w:val="00C36FFA"/>
    <w:rsid w:val="00C37BEE"/>
    <w:rsid w:val="00C52758"/>
    <w:rsid w:val="00C548DA"/>
    <w:rsid w:val="00C6362C"/>
    <w:rsid w:val="00C63D1B"/>
    <w:rsid w:val="00C66BA2"/>
    <w:rsid w:val="00C675F8"/>
    <w:rsid w:val="00C67D7E"/>
    <w:rsid w:val="00C75611"/>
    <w:rsid w:val="00C85133"/>
    <w:rsid w:val="00C87B9F"/>
    <w:rsid w:val="00C9099E"/>
    <w:rsid w:val="00C91344"/>
    <w:rsid w:val="00C95985"/>
    <w:rsid w:val="00CB223B"/>
    <w:rsid w:val="00CB463E"/>
    <w:rsid w:val="00CB7C66"/>
    <w:rsid w:val="00CC02D4"/>
    <w:rsid w:val="00CC5026"/>
    <w:rsid w:val="00CC5B7A"/>
    <w:rsid w:val="00CC68D0"/>
    <w:rsid w:val="00CE1110"/>
    <w:rsid w:val="00CE5316"/>
    <w:rsid w:val="00CF2725"/>
    <w:rsid w:val="00CF718D"/>
    <w:rsid w:val="00D01172"/>
    <w:rsid w:val="00D03F9A"/>
    <w:rsid w:val="00D06D51"/>
    <w:rsid w:val="00D119BB"/>
    <w:rsid w:val="00D204BE"/>
    <w:rsid w:val="00D20C54"/>
    <w:rsid w:val="00D24753"/>
    <w:rsid w:val="00D24991"/>
    <w:rsid w:val="00D3095F"/>
    <w:rsid w:val="00D32308"/>
    <w:rsid w:val="00D363E2"/>
    <w:rsid w:val="00D41988"/>
    <w:rsid w:val="00D47049"/>
    <w:rsid w:val="00D50255"/>
    <w:rsid w:val="00D631C4"/>
    <w:rsid w:val="00D63DB4"/>
    <w:rsid w:val="00D66520"/>
    <w:rsid w:val="00D718AA"/>
    <w:rsid w:val="00D72FA7"/>
    <w:rsid w:val="00D80176"/>
    <w:rsid w:val="00D814A2"/>
    <w:rsid w:val="00DA1D7D"/>
    <w:rsid w:val="00DA677D"/>
    <w:rsid w:val="00DB3B01"/>
    <w:rsid w:val="00DC42CE"/>
    <w:rsid w:val="00DD247E"/>
    <w:rsid w:val="00DD4BB6"/>
    <w:rsid w:val="00DD4FBE"/>
    <w:rsid w:val="00DD57F2"/>
    <w:rsid w:val="00DD583A"/>
    <w:rsid w:val="00DD731D"/>
    <w:rsid w:val="00DE34CF"/>
    <w:rsid w:val="00DE47C2"/>
    <w:rsid w:val="00DE68FC"/>
    <w:rsid w:val="00DF2A08"/>
    <w:rsid w:val="00DF7FA4"/>
    <w:rsid w:val="00E01B6E"/>
    <w:rsid w:val="00E02EEA"/>
    <w:rsid w:val="00E11C7F"/>
    <w:rsid w:val="00E12244"/>
    <w:rsid w:val="00E13F3D"/>
    <w:rsid w:val="00E141EC"/>
    <w:rsid w:val="00E1677E"/>
    <w:rsid w:val="00E237DB"/>
    <w:rsid w:val="00E25B88"/>
    <w:rsid w:val="00E32935"/>
    <w:rsid w:val="00E34898"/>
    <w:rsid w:val="00E36A46"/>
    <w:rsid w:val="00E51EC4"/>
    <w:rsid w:val="00E52C23"/>
    <w:rsid w:val="00E557AD"/>
    <w:rsid w:val="00E557D8"/>
    <w:rsid w:val="00E61681"/>
    <w:rsid w:val="00E62FBD"/>
    <w:rsid w:val="00E76DA0"/>
    <w:rsid w:val="00E8126C"/>
    <w:rsid w:val="00E86698"/>
    <w:rsid w:val="00E91236"/>
    <w:rsid w:val="00E920ED"/>
    <w:rsid w:val="00EA72B9"/>
    <w:rsid w:val="00EB03F9"/>
    <w:rsid w:val="00EB09B7"/>
    <w:rsid w:val="00EB1005"/>
    <w:rsid w:val="00EB3890"/>
    <w:rsid w:val="00EB3CBB"/>
    <w:rsid w:val="00EC2464"/>
    <w:rsid w:val="00EC266D"/>
    <w:rsid w:val="00EC6485"/>
    <w:rsid w:val="00ED20D3"/>
    <w:rsid w:val="00ED2A2B"/>
    <w:rsid w:val="00ED2B7C"/>
    <w:rsid w:val="00EE3335"/>
    <w:rsid w:val="00EE7D7C"/>
    <w:rsid w:val="00EF06F7"/>
    <w:rsid w:val="00EF09C9"/>
    <w:rsid w:val="00EF1136"/>
    <w:rsid w:val="00EF406D"/>
    <w:rsid w:val="00EF713A"/>
    <w:rsid w:val="00F03327"/>
    <w:rsid w:val="00F033E3"/>
    <w:rsid w:val="00F115B3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37D6E"/>
    <w:rsid w:val="00F44A0B"/>
    <w:rsid w:val="00F46F3A"/>
    <w:rsid w:val="00F5274A"/>
    <w:rsid w:val="00F54051"/>
    <w:rsid w:val="00F60BE1"/>
    <w:rsid w:val="00F67ADA"/>
    <w:rsid w:val="00F86442"/>
    <w:rsid w:val="00F92139"/>
    <w:rsid w:val="00F96080"/>
    <w:rsid w:val="00F97834"/>
    <w:rsid w:val="00FA0BB0"/>
    <w:rsid w:val="00FA3AD8"/>
    <w:rsid w:val="00FB53A6"/>
    <w:rsid w:val="00FB582D"/>
    <w:rsid w:val="00FB6386"/>
    <w:rsid w:val="00FC3E7E"/>
    <w:rsid w:val="00FD0614"/>
    <w:rsid w:val="00FD230E"/>
    <w:rsid w:val="00FE0C18"/>
    <w:rsid w:val="00FE1699"/>
    <w:rsid w:val="00FE1E70"/>
    <w:rsid w:val="00FE1EC3"/>
    <w:rsid w:val="00FE38F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pPr>
      <w:ind w:left="1701" w:hanging="1701"/>
    </w:pPr>
  </w:style>
  <w:style w:type="paragraph" w:styleId="Verzeichnis4">
    <w:name w:val="toc 4"/>
    <w:basedOn w:val="Verzeichnis3"/>
    <w:next w:val="Standard"/>
    <w:semiHidden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semiHidden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  <w:qFormat/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  <w:qFormat/>
  </w:style>
  <w:style w:type="paragraph" w:styleId="Dokumentstruktur">
    <w:name w:val="Document Map"/>
    <w:basedOn w:val="Standard"/>
    <w:semiHidden/>
    <w:qFormat/>
    <w:pPr>
      <w:shd w:val="clear" w:color="auto" w:fill="000080"/>
    </w:pPr>
    <w:rPr>
      <w:rFonts w:ascii="Tahoma" w:hAnsi="Tahoma" w:cs="Tahoma"/>
    </w:rPr>
  </w:style>
  <w:style w:type="paragraph" w:styleId="Kommentartext">
    <w:name w:val="annotation text"/>
    <w:basedOn w:val="Standard"/>
    <w:link w:val="KommentartextZchn"/>
    <w:uiPriority w:val="99"/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character" w:styleId="Besucht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uiPriority w:val="99"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Fett">
    <w:name w:val="Strong"/>
    <w:qFormat/>
    <w:rsid w:val="00A53077"/>
    <w:rPr>
      <w:b/>
      <w:bCs/>
    </w:rPr>
  </w:style>
  <w:style w:type="table" w:styleId="Tabellenraster">
    <w:name w:val="Table Grid"/>
    <w:basedOn w:val="NormaleTabelle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mmentartextZchn">
    <w:name w:val="Kommentartext Zchn"/>
    <w:basedOn w:val="Absatz-Standardschriftart"/>
    <w:link w:val="Kommentartext"/>
    <w:uiPriority w:val="99"/>
    <w:rsid w:val="0040547C"/>
    <w:rPr>
      <w:rFonts w:eastAsiaTheme="minorEastAsia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Standard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berarbeitung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character" w:customStyle="1" w:styleId="TFChar">
    <w:name w:val="TF Char"/>
    <w:link w:val="TF"/>
    <w:rsid w:val="004C56A9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107CEE-161A-4743-BD3C-162FBDD77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385</Words>
  <Characters>2428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Siemens-Michael</cp:lastModifiedBy>
  <cp:revision>3</cp:revision>
  <cp:lastPrinted>2411-12-31T15:59:00Z</cp:lastPrinted>
  <dcterms:created xsi:type="dcterms:W3CDTF">2022-02-22T14:23:00Z</dcterms:created>
  <dcterms:modified xsi:type="dcterms:W3CDTF">2022-02-22T14:29:00Z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1621481447</vt:lpwstr>
  </property>
  <property fmtid="{D5CDD505-2E9C-101B-9397-08002B2CF9AE}" pid="29" name="MSIP_Label_a59b6cd5-d141-4a33-8bf1-0ca04484304f_Enabled">
    <vt:lpwstr>true</vt:lpwstr>
  </property>
  <property fmtid="{D5CDD505-2E9C-101B-9397-08002B2CF9AE}" pid="30" name="MSIP_Label_a59b6cd5-d141-4a33-8bf1-0ca04484304f_SetDate">
    <vt:lpwstr>2022-02-22T14:29:56Z</vt:lpwstr>
  </property>
  <property fmtid="{D5CDD505-2E9C-101B-9397-08002B2CF9AE}" pid="31" name="MSIP_Label_a59b6cd5-d141-4a33-8bf1-0ca04484304f_Method">
    <vt:lpwstr>Standard</vt:lpwstr>
  </property>
  <property fmtid="{D5CDD505-2E9C-101B-9397-08002B2CF9AE}" pid="32" name="MSIP_Label_a59b6cd5-d141-4a33-8bf1-0ca04484304f_Name">
    <vt:lpwstr>restricted-default</vt:lpwstr>
  </property>
  <property fmtid="{D5CDD505-2E9C-101B-9397-08002B2CF9AE}" pid="33" name="MSIP_Label_a59b6cd5-d141-4a33-8bf1-0ca04484304f_SiteId">
    <vt:lpwstr>38ae3bcd-9579-4fd4-adda-b42e1495d55a</vt:lpwstr>
  </property>
  <property fmtid="{D5CDD505-2E9C-101B-9397-08002B2CF9AE}" pid="34" name="MSIP_Label_a59b6cd5-d141-4a33-8bf1-0ca04484304f_ActionId">
    <vt:lpwstr>9fead2f1-85fa-449d-ad3a-4d1058b2e4b0</vt:lpwstr>
  </property>
  <property fmtid="{D5CDD505-2E9C-101B-9397-08002B2CF9AE}" pid="35" name="MSIP_Label_a59b6cd5-d141-4a33-8bf1-0ca04484304f_ContentBits">
    <vt:lpwstr>0</vt:lpwstr>
  </property>
  <property fmtid="{D5CDD505-2E9C-101B-9397-08002B2CF9AE}" pid="36" name="Document_Confidentiality">
    <vt:lpwstr>Restricted</vt:lpwstr>
  </property>
</Properties>
</file>